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AA66" w14:textId="53F585D8" w:rsidR="009E6CB2" w:rsidRDefault="009E6CB2" w:rsidP="009E6CB2">
      <w:pPr>
        <w:pStyle w:val="CRCoverPage"/>
        <w:tabs>
          <w:tab w:val="right" w:pos="9639"/>
        </w:tabs>
        <w:spacing w:after="0"/>
        <w:rPr>
          <w:b/>
          <w:i/>
          <w:noProof/>
          <w:sz w:val="28"/>
        </w:rPr>
      </w:pPr>
      <w:bookmarkStart w:id="0" w:name="_Toc20204239"/>
      <w:bookmarkStart w:id="1" w:name="_Toc27894931"/>
      <w:bookmarkStart w:id="2" w:name="_Toc36192012"/>
      <w:bookmarkStart w:id="3" w:name="_Toc45193102"/>
      <w:bookmarkStart w:id="4" w:name="_Toc47592734"/>
      <w:bookmarkStart w:id="5" w:name="_Toc51834821"/>
      <w:bookmarkStart w:id="6" w:name="_Toc145939773"/>
      <w:r>
        <w:rPr>
          <w:b/>
          <w:noProof/>
          <w:sz w:val="24"/>
        </w:rPr>
        <w:t>3GPP TSG-</w:t>
      </w:r>
      <w:fldSimple w:instr=" DOCPROPERTY  TSG/WGRef  \* MERGEFORMAT ">
        <w:r>
          <w:rPr>
            <w:b/>
            <w:noProof/>
            <w:sz w:val="24"/>
          </w:rPr>
          <w:t>SA2</w:t>
        </w:r>
      </w:fldSimple>
      <w:r>
        <w:rPr>
          <w:b/>
          <w:noProof/>
          <w:sz w:val="24"/>
        </w:rPr>
        <w:t xml:space="preserve"> Meeting #</w:t>
      </w:r>
      <w:r w:rsidR="00A87C43">
        <w:rPr>
          <w:b/>
          <w:noProof/>
          <w:sz w:val="24"/>
        </w:rPr>
        <w:t>160</w:t>
      </w:r>
      <w:fldSimple w:instr=" DOCPROPERTY  MtgTitle  \* MERGEFORMAT "/>
      <w:r>
        <w:rPr>
          <w:b/>
          <w:i/>
          <w:noProof/>
          <w:sz w:val="28"/>
        </w:rPr>
        <w:tab/>
        <w:t xml:space="preserve">    </w:t>
      </w:r>
      <w:fldSimple w:instr=" DOCPROPERTY  Tdoc#  \* MERGEFORMAT ">
        <w:r w:rsidRPr="00E13F3D">
          <w:rPr>
            <w:b/>
            <w:i/>
            <w:noProof/>
            <w:sz w:val="28"/>
          </w:rPr>
          <w:t>S2-231</w:t>
        </w:r>
      </w:fldSimple>
      <w:r w:rsidR="00A87C43">
        <w:rPr>
          <w:b/>
          <w:i/>
          <w:noProof/>
          <w:sz w:val="28"/>
        </w:rPr>
        <w:t>3096</w:t>
      </w:r>
    </w:p>
    <w:p w14:paraId="6BD9D11C" w14:textId="4A53A982" w:rsidR="009E6CB2" w:rsidRDefault="00A87C43" w:rsidP="009E6CB2">
      <w:pPr>
        <w:pStyle w:val="CRCoverPage"/>
        <w:outlineLvl w:val="0"/>
        <w:rPr>
          <w:b/>
          <w:noProof/>
          <w:sz w:val="24"/>
        </w:rPr>
      </w:pPr>
      <w:r>
        <w:rPr>
          <w:b/>
          <w:noProof/>
          <w:sz w:val="24"/>
        </w:rPr>
        <w:t xml:space="preserve">Chicago, US, </w:t>
      </w:r>
      <w:r w:rsidR="009E6CB2">
        <w:rPr>
          <w:b/>
          <w:noProof/>
          <w:sz w:val="24"/>
        </w:rPr>
        <w:t xml:space="preserve"> </w:t>
      </w:r>
      <w:fldSimple w:instr=" DOCPROPERTY  StartDate  \* MERGEFORMAT ">
        <w:r>
          <w:rPr>
            <w:b/>
            <w:noProof/>
            <w:sz w:val="24"/>
          </w:rPr>
          <w:t>13</w:t>
        </w:r>
        <w:r w:rsidRPr="00A87C43">
          <w:rPr>
            <w:b/>
            <w:noProof/>
            <w:sz w:val="24"/>
            <w:vertAlign w:val="superscript"/>
          </w:rPr>
          <w:t>th</w:t>
        </w:r>
        <w:r>
          <w:rPr>
            <w:b/>
            <w:noProof/>
            <w:sz w:val="24"/>
          </w:rPr>
          <w:t xml:space="preserve"> Nov</w:t>
        </w:r>
        <w:r w:rsidR="009E6CB2" w:rsidRPr="00BA51D9">
          <w:rPr>
            <w:b/>
            <w:noProof/>
            <w:sz w:val="24"/>
          </w:rPr>
          <w:t xml:space="preserve"> 2023</w:t>
        </w:r>
      </w:fldSimple>
      <w:r w:rsidR="009E6CB2">
        <w:rPr>
          <w:b/>
          <w:noProof/>
          <w:sz w:val="24"/>
        </w:rPr>
        <w:t xml:space="preserve"> </w:t>
      </w:r>
      <w:r>
        <w:rPr>
          <w:b/>
          <w:noProof/>
          <w:sz w:val="24"/>
        </w:rPr>
        <w:t>–</w:t>
      </w:r>
      <w:r w:rsidR="009E6CB2">
        <w:rPr>
          <w:b/>
          <w:noProof/>
          <w:sz w:val="24"/>
        </w:rPr>
        <w:t xml:space="preserve"> </w:t>
      </w:r>
      <w:fldSimple w:instr=" DOCPROPERTY  EndDate  \* MERGEFORMAT ">
        <w:r>
          <w:rPr>
            <w:b/>
            <w:noProof/>
            <w:sz w:val="24"/>
          </w:rPr>
          <w:t xml:space="preserve"> 17</w:t>
        </w:r>
        <w:r w:rsidRPr="00A87C43">
          <w:rPr>
            <w:b/>
            <w:noProof/>
            <w:sz w:val="24"/>
            <w:vertAlign w:val="superscript"/>
          </w:rPr>
          <w:t>th</w:t>
        </w:r>
        <w:r>
          <w:rPr>
            <w:b/>
            <w:noProof/>
            <w:sz w:val="24"/>
          </w:rPr>
          <w:t xml:space="preserve"> Nov</w:t>
        </w:r>
        <w:r w:rsidR="009E6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CB2" w14:paraId="692422B0" w14:textId="77777777" w:rsidTr="00CE1A40">
        <w:tc>
          <w:tcPr>
            <w:tcW w:w="9641" w:type="dxa"/>
            <w:gridSpan w:val="9"/>
            <w:tcBorders>
              <w:top w:val="single" w:sz="4" w:space="0" w:color="auto"/>
              <w:left w:val="single" w:sz="4" w:space="0" w:color="auto"/>
              <w:right w:val="single" w:sz="4" w:space="0" w:color="auto"/>
            </w:tcBorders>
          </w:tcPr>
          <w:p w14:paraId="1E381902" w14:textId="77777777" w:rsidR="009E6CB2" w:rsidRDefault="009E6CB2" w:rsidP="00CE1A40">
            <w:pPr>
              <w:pStyle w:val="CRCoverPage"/>
              <w:spacing w:after="0"/>
              <w:jc w:val="right"/>
              <w:rPr>
                <w:i/>
                <w:noProof/>
              </w:rPr>
            </w:pPr>
            <w:r>
              <w:rPr>
                <w:i/>
                <w:noProof/>
                <w:sz w:val="14"/>
              </w:rPr>
              <w:t>CR-Form-v12.2</w:t>
            </w:r>
          </w:p>
        </w:tc>
      </w:tr>
      <w:tr w:rsidR="009E6CB2" w14:paraId="661F0B05" w14:textId="77777777" w:rsidTr="00CE1A40">
        <w:tc>
          <w:tcPr>
            <w:tcW w:w="9641" w:type="dxa"/>
            <w:gridSpan w:val="9"/>
            <w:tcBorders>
              <w:left w:val="single" w:sz="4" w:space="0" w:color="auto"/>
              <w:right w:val="single" w:sz="4" w:space="0" w:color="auto"/>
            </w:tcBorders>
          </w:tcPr>
          <w:p w14:paraId="2A53A649" w14:textId="77777777" w:rsidR="009E6CB2" w:rsidRDefault="009E6CB2" w:rsidP="00CE1A40">
            <w:pPr>
              <w:pStyle w:val="CRCoverPage"/>
              <w:spacing w:after="0"/>
              <w:jc w:val="center"/>
              <w:rPr>
                <w:noProof/>
              </w:rPr>
            </w:pPr>
            <w:r>
              <w:rPr>
                <w:b/>
                <w:noProof/>
                <w:sz w:val="32"/>
              </w:rPr>
              <w:t>CHANGE REQUEST</w:t>
            </w:r>
          </w:p>
        </w:tc>
      </w:tr>
      <w:tr w:rsidR="009E6CB2" w14:paraId="44E8F892" w14:textId="77777777" w:rsidTr="00CE1A40">
        <w:tc>
          <w:tcPr>
            <w:tcW w:w="9641" w:type="dxa"/>
            <w:gridSpan w:val="9"/>
            <w:tcBorders>
              <w:left w:val="single" w:sz="4" w:space="0" w:color="auto"/>
              <w:right w:val="single" w:sz="4" w:space="0" w:color="auto"/>
            </w:tcBorders>
          </w:tcPr>
          <w:p w14:paraId="4FF6AA1D" w14:textId="77777777" w:rsidR="009E6CB2" w:rsidRDefault="009E6CB2" w:rsidP="00CE1A40">
            <w:pPr>
              <w:pStyle w:val="CRCoverPage"/>
              <w:spacing w:after="0"/>
              <w:rPr>
                <w:noProof/>
                <w:sz w:val="8"/>
                <w:szCs w:val="8"/>
              </w:rPr>
            </w:pPr>
          </w:p>
        </w:tc>
      </w:tr>
      <w:tr w:rsidR="009E6CB2" w14:paraId="0C621E8F" w14:textId="77777777" w:rsidTr="00CE1A40">
        <w:tc>
          <w:tcPr>
            <w:tcW w:w="142" w:type="dxa"/>
            <w:tcBorders>
              <w:left w:val="single" w:sz="4" w:space="0" w:color="auto"/>
            </w:tcBorders>
          </w:tcPr>
          <w:p w14:paraId="3894D14E" w14:textId="77777777" w:rsidR="009E6CB2" w:rsidRDefault="009E6CB2" w:rsidP="00CE1A40">
            <w:pPr>
              <w:pStyle w:val="CRCoverPage"/>
              <w:spacing w:after="0"/>
              <w:jc w:val="right"/>
              <w:rPr>
                <w:noProof/>
              </w:rPr>
            </w:pPr>
          </w:p>
        </w:tc>
        <w:tc>
          <w:tcPr>
            <w:tcW w:w="1559" w:type="dxa"/>
            <w:shd w:val="pct30" w:color="FFFF00" w:fill="auto"/>
          </w:tcPr>
          <w:p w14:paraId="402E7620" w14:textId="63C36174" w:rsidR="009E6CB2" w:rsidRPr="00410371" w:rsidRDefault="00000000" w:rsidP="00CE1A40">
            <w:pPr>
              <w:pStyle w:val="CRCoverPage"/>
              <w:spacing w:after="0"/>
              <w:jc w:val="right"/>
              <w:rPr>
                <w:b/>
                <w:noProof/>
                <w:sz w:val="28"/>
              </w:rPr>
            </w:pPr>
            <w:fldSimple w:instr=" DOCPROPERTY  Spec#  \* MERGEFORMAT ">
              <w:r w:rsidR="009E6CB2" w:rsidRPr="00410371">
                <w:rPr>
                  <w:b/>
                  <w:noProof/>
                  <w:sz w:val="28"/>
                </w:rPr>
                <w:t>23.</w:t>
              </w:r>
              <w:r w:rsidR="009E6CB2">
                <w:rPr>
                  <w:b/>
                  <w:noProof/>
                  <w:sz w:val="28"/>
                </w:rPr>
                <w:t>50</w:t>
              </w:r>
            </w:fldSimple>
            <w:r w:rsidR="009E6CB2">
              <w:rPr>
                <w:b/>
                <w:noProof/>
                <w:sz w:val="28"/>
              </w:rPr>
              <w:t>2</w:t>
            </w:r>
          </w:p>
        </w:tc>
        <w:tc>
          <w:tcPr>
            <w:tcW w:w="709" w:type="dxa"/>
          </w:tcPr>
          <w:p w14:paraId="51768CD4" w14:textId="77777777" w:rsidR="009E6CB2" w:rsidRDefault="009E6CB2" w:rsidP="00CE1A40">
            <w:pPr>
              <w:pStyle w:val="CRCoverPage"/>
              <w:spacing w:after="0"/>
              <w:jc w:val="center"/>
              <w:rPr>
                <w:noProof/>
              </w:rPr>
            </w:pPr>
            <w:r>
              <w:rPr>
                <w:b/>
                <w:noProof/>
                <w:sz w:val="28"/>
              </w:rPr>
              <w:t>CR</w:t>
            </w:r>
          </w:p>
        </w:tc>
        <w:tc>
          <w:tcPr>
            <w:tcW w:w="1276" w:type="dxa"/>
            <w:shd w:val="pct30" w:color="FFFF00" w:fill="auto"/>
          </w:tcPr>
          <w:p w14:paraId="4C058DBC" w14:textId="77777777" w:rsidR="009E6CB2" w:rsidRPr="00410371" w:rsidRDefault="009E6CB2" w:rsidP="00CE1A40">
            <w:pPr>
              <w:pStyle w:val="CRCoverPage"/>
              <w:spacing w:after="0"/>
              <w:rPr>
                <w:noProof/>
              </w:rPr>
            </w:pPr>
            <w:r w:rsidRPr="003162A9">
              <w:rPr>
                <w:b/>
                <w:noProof/>
                <w:sz w:val="28"/>
              </w:rPr>
              <w:t>DraftCR</w:t>
            </w:r>
          </w:p>
        </w:tc>
        <w:tc>
          <w:tcPr>
            <w:tcW w:w="709" w:type="dxa"/>
          </w:tcPr>
          <w:p w14:paraId="0C1B54A5" w14:textId="77777777" w:rsidR="009E6CB2" w:rsidRDefault="009E6CB2"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0F8AEE46" w14:textId="77777777" w:rsidR="009E6CB2" w:rsidRPr="003162A9" w:rsidRDefault="009E6CB2" w:rsidP="00CE1A40">
            <w:pPr>
              <w:pStyle w:val="CRCoverPage"/>
              <w:spacing w:after="0"/>
              <w:jc w:val="center"/>
              <w:rPr>
                <w:b/>
                <w:bCs/>
                <w:noProof/>
                <w:sz w:val="28"/>
                <w:szCs w:val="28"/>
              </w:rPr>
            </w:pPr>
            <w:r w:rsidRPr="003162A9">
              <w:rPr>
                <w:b/>
                <w:bCs/>
                <w:sz w:val="28"/>
                <w:szCs w:val="28"/>
              </w:rPr>
              <w:t>-</w:t>
            </w:r>
          </w:p>
        </w:tc>
        <w:tc>
          <w:tcPr>
            <w:tcW w:w="2410" w:type="dxa"/>
          </w:tcPr>
          <w:p w14:paraId="5FE3ACF9" w14:textId="77777777" w:rsidR="009E6CB2" w:rsidRDefault="009E6CB2"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FB97A" w14:textId="77777777" w:rsidR="009E6CB2" w:rsidRPr="00410371" w:rsidRDefault="00000000" w:rsidP="00CE1A40">
            <w:pPr>
              <w:pStyle w:val="CRCoverPage"/>
              <w:spacing w:after="0"/>
              <w:jc w:val="center"/>
              <w:rPr>
                <w:noProof/>
                <w:sz w:val="28"/>
              </w:rPr>
            </w:pPr>
            <w:fldSimple w:instr=" DOCPROPERTY  Version  \* MERGEFORMAT ">
              <w:r w:rsidR="009E6CB2" w:rsidRPr="00410371">
                <w:rPr>
                  <w:b/>
                  <w:noProof/>
                  <w:sz w:val="28"/>
                </w:rPr>
                <w:t>18.3.0</w:t>
              </w:r>
            </w:fldSimple>
          </w:p>
        </w:tc>
        <w:tc>
          <w:tcPr>
            <w:tcW w:w="143" w:type="dxa"/>
            <w:tcBorders>
              <w:right w:val="single" w:sz="4" w:space="0" w:color="auto"/>
            </w:tcBorders>
          </w:tcPr>
          <w:p w14:paraId="252B622D" w14:textId="77777777" w:rsidR="009E6CB2" w:rsidRDefault="009E6CB2" w:rsidP="00CE1A40">
            <w:pPr>
              <w:pStyle w:val="CRCoverPage"/>
              <w:spacing w:after="0"/>
              <w:rPr>
                <w:noProof/>
              </w:rPr>
            </w:pPr>
          </w:p>
        </w:tc>
      </w:tr>
      <w:tr w:rsidR="009E6CB2" w14:paraId="13BB0536" w14:textId="77777777" w:rsidTr="00CE1A40">
        <w:tc>
          <w:tcPr>
            <w:tcW w:w="9641" w:type="dxa"/>
            <w:gridSpan w:val="9"/>
            <w:tcBorders>
              <w:left w:val="single" w:sz="4" w:space="0" w:color="auto"/>
              <w:right w:val="single" w:sz="4" w:space="0" w:color="auto"/>
            </w:tcBorders>
          </w:tcPr>
          <w:p w14:paraId="2B3B0EFF" w14:textId="77777777" w:rsidR="009E6CB2" w:rsidRDefault="009E6CB2" w:rsidP="00CE1A40">
            <w:pPr>
              <w:pStyle w:val="CRCoverPage"/>
              <w:spacing w:after="0"/>
              <w:rPr>
                <w:noProof/>
              </w:rPr>
            </w:pPr>
          </w:p>
        </w:tc>
      </w:tr>
      <w:tr w:rsidR="009E6CB2" w14:paraId="54142D35" w14:textId="77777777" w:rsidTr="00CE1A40">
        <w:tc>
          <w:tcPr>
            <w:tcW w:w="9641" w:type="dxa"/>
            <w:gridSpan w:val="9"/>
            <w:tcBorders>
              <w:top w:val="single" w:sz="4" w:space="0" w:color="auto"/>
            </w:tcBorders>
          </w:tcPr>
          <w:p w14:paraId="08C3A16B" w14:textId="77777777" w:rsidR="009E6CB2" w:rsidRPr="00F25D98" w:rsidRDefault="009E6CB2" w:rsidP="00CE1A4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E6CB2" w14:paraId="05E44678" w14:textId="77777777" w:rsidTr="00CE1A40">
        <w:tc>
          <w:tcPr>
            <w:tcW w:w="9641" w:type="dxa"/>
            <w:gridSpan w:val="9"/>
          </w:tcPr>
          <w:p w14:paraId="251731F5" w14:textId="77777777" w:rsidR="009E6CB2" w:rsidRDefault="009E6CB2" w:rsidP="00CE1A40">
            <w:pPr>
              <w:pStyle w:val="CRCoverPage"/>
              <w:spacing w:after="0"/>
              <w:rPr>
                <w:noProof/>
                <w:sz w:val="8"/>
                <w:szCs w:val="8"/>
              </w:rPr>
            </w:pPr>
          </w:p>
        </w:tc>
      </w:tr>
    </w:tbl>
    <w:p w14:paraId="2170217E" w14:textId="77777777" w:rsidR="009E6CB2" w:rsidRDefault="009E6CB2" w:rsidP="009E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CB2" w14:paraId="2F5DA7F4" w14:textId="77777777" w:rsidTr="00CE1A40">
        <w:tc>
          <w:tcPr>
            <w:tcW w:w="2835" w:type="dxa"/>
          </w:tcPr>
          <w:p w14:paraId="65C1A594" w14:textId="77777777" w:rsidR="009E6CB2" w:rsidRDefault="009E6CB2" w:rsidP="00CE1A40">
            <w:pPr>
              <w:pStyle w:val="CRCoverPage"/>
              <w:tabs>
                <w:tab w:val="right" w:pos="2751"/>
              </w:tabs>
              <w:spacing w:after="0"/>
              <w:rPr>
                <w:b/>
                <w:i/>
                <w:noProof/>
              </w:rPr>
            </w:pPr>
            <w:r>
              <w:rPr>
                <w:b/>
                <w:i/>
                <w:noProof/>
              </w:rPr>
              <w:t>Proposed change affects:</w:t>
            </w:r>
          </w:p>
        </w:tc>
        <w:tc>
          <w:tcPr>
            <w:tcW w:w="1418" w:type="dxa"/>
          </w:tcPr>
          <w:p w14:paraId="50FA118E" w14:textId="77777777" w:rsidR="009E6CB2" w:rsidRDefault="009E6CB2"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058EB" w14:textId="77777777" w:rsidR="009E6CB2" w:rsidRDefault="009E6CB2" w:rsidP="00CE1A40">
            <w:pPr>
              <w:pStyle w:val="CRCoverPage"/>
              <w:spacing w:after="0"/>
              <w:jc w:val="center"/>
              <w:rPr>
                <w:b/>
                <w:caps/>
                <w:noProof/>
              </w:rPr>
            </w:pPr>
          </w:p>
        </w:tc>
        <w:tc>
          <w:tcPr>
            <w:tcW w:w="709" w:type="dxa"/>
            <w:tcBorders>
              <w:left w:val="single" w:sz="4" w:space="0" w:color="auto"/>
            </w:tcBorders>
          </w:tcPr>
          <w:p w14:paraId="6ADFEB29" w14:textId="77777777" w:rsidR="009E6CB2" w:rsidRDefault="009E6CB2"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D8226" w14:textId="77777777" w:rsidR="009E6CB2" w:rsidRDefault="009E6CB2" w:rsidP="00CE1A40">
            <w:pPr>
              <w:pStyle w:val="CRCoverPage"/>
              <w:spacing w:after="0"/>
              <w:jc w:val="center"/>
              <w:rPr>
                <w:b/>
                <w:caps/>
                <w:noProof/>
              </w:rPr>
            </w:pPr>
          </w:p>
        </w:tc>
        <w:tc>
          <w:tcPr>
            <w:tcW w:w="2126" w:type="dxa"/>
          </w:tcPr>
          <w:p w14:paraId="5786C831" w14:textId="77777777" w:rsidR="009E6CB2" w:rsidRDefault="009E6CB2"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D837" w14:textId="77777777" w:rsidR="009E6CB2" w:rsidRDefault="009E6CB2" w:rsidP="00CE1A40">
            <w:pPr>
              <w:pStyle w:val="CRCoverPage"/>
              <w:spacing w:after="0"/>
              <w:jc w:val="center"/>
              <w:rPr>
                <w:b/>
                <w:caps/>
                <w:noProof/>
              </w:rPr>
            </w:pPr>
          </w:p>
        </w:tc>
        <w:tc>
          <w:tcPr>
            <w:tcW w:w="1418" w:type="dxa"/>
            <w:tcBorders>
              <w:left w:val="nil"/>
            </w:tcBorders>
          </w:tcPr>
          <w:p w14:paraId="63059CB5" w14:textId="77777777" w:rsidR="009E6CB2" w:rsidRDefault="009E6CB2"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9A6B7" w14:textId="77777777" w:rsidR="009E6CB2" w:rsidRDefault="009E6CB2" w:rsidP="00CE1A40">
            <w:pPr>
              <w:pStyle w:val="CRCoverPage"/>
              <w:spacing w:after="0"/>
              <w:jc w:val="center"/>
              <w:rPr>
                <w:b/>
                <w:bCs/>
                <w:caps/>
                <w:noProof/>
              </w:rPr>
            </w:pPr>
          </w:p>
        </w:tc>
      </w:tr>
    </w:tbl>
    <w:p w14:paraId="3700FD94" w14:textId="77777777" w:rsidR="009E6CB2" w:rsidRDefault="009E6CB2" w:rsidP="009E6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CB2" w14:paraId="56914653" w14:textId="77777777" w:rsidTr="00CE1A40">
        <w:tc>
          <w:tcPr>
            <w:tcW w:w="9640" w:type="dxa"/>
            <w:gridSpan w:val="11"/>
          </w:tcPr>
          <w:p w14:paraId="3C0CEA9C" w14:textId="77777777" w:rsidR="009E6CB2" w:rsidRDefault="009E6CB2" w:rsidP="00CE1A40">
            <w:pPr>
              <w:pStyle w:val="CRCoverPage"/>
              <w:spacing w:after="0"/>
              <w:rPr>
                <w:noProof/>
                <w:sz w:val="8"/>
                <w:szCs w:val="8"/>
              </w:rPr>
            </w:pPr>
          </w:p>
        </w:tc>
      </w:tr>
      <w:tr w:rsidR="009E6CB2" w14:paraId="324FCCB9" w14:textId="77777777" w:rsidTr="00CE1A40">
        <w:tc>
          <w:tcPr>
            <w:tcW w:w="1843" w:type="dxa"/>
            <w:tcBorders>
              <w:top w:val="single" w:sz="4" w:space="0" w:color="auto"/>
              <w:left w:val="single" w:sz="4" w:space="0" w:color="auto"/>
            </w:tcBorders>
          </w:tcPr>
          <w:p w14:paraId="1E43CE53" w14:textId="77777777" w:rsidR="009E6CB2" w:rsidRDefault="009E6CB2"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EF668" w14:textId="77777777" w:rsidR="009E6CB2" w:rsidRDefault="009E6CB2" w:rsidP="00CE1A40">
            <w:pPr>
              <w:pStyle w:val="CRCoverPage"/>
              <w:spacing w:after="0"/>
              <w:ind w:left="100"/>
              <w:rPr>
                <w:noProof/>
              </w:rPr>
            </w:pPr>
            <w:r w:rsidRPr="00674B1B">
              <w:rPr>
                <w:noProof/>
              </w:rPr>
              <w:t>UE Data Credit information provisioning</w:t>
            </w:r>
          </w:p>
        </w:tc>
      </w:tr>
      <w:tr w:rsidR="009E6CB2" w14:paraId="70D9B545" w14:textId="77777777" w:rsidTr="00CE1A40">
        <w:tc>
          <w:tcPr>
            <w:tcW w:w="1843" w:type="dxa"/>
            <w:tcBorders>
              <w:left w:val="single" w:sz="4" w:space="0" w:color="auto"/>
            </w:tcBorders>
          </w:tcPr>
          <w:p w14:paraId="3A6D9FFC" w14:textId="77777777" w:rsidR="009E6CB2" w:rsidRDefault="009E6CB2" w:rsidP="00CE1A40">
            <w:pPr>
              <w:pStyle w:val="CRCoverPage"/>
              <w:spacing w:after="0"/>
              <w:rPr>
                <w:b/>
                <w:i/>
                <w:noProof/>
                <w:sz w:val="8"/>
                <w:szCs w:val="8"/>
              </w:rPr>
            </w:pPr>
          </w:p>
        </w:tc>
        <w:tc>
          <w:tcPr>
            <w:tcW w:w="7797" w:type="dxa"/>
            <w:gridSpan w:val="10"/>
            <w:tcBorders>
              <w:right w:val="single" w:sz="4" w:space="0" w:color="auto"/>
            </w:tcBorders>
          </w:tcPr>
          <w:p w14:paraId="1A9F6B07" w14:textId="77777777" w:rsidR="009E6CB2" w:rsidRDefault="009E6CB2" w:rsidP="00CE1A40">
            <w:pPr>
              <w:pStyle w:val="CRCoverPage"/>
              <w:spacing w:after="0"/>
              <w:rPr>
                <w:noProof/>
                <w:sz w:val="8"/>
                <w:szCs w:val="8"/>
              </w:rPr>
            </w:pPr>
          </w:p>
        </w:tc>
      </w:tr>
      <w:tr w:rsidR="009E6CB2" w14:paraId="2F542ADE" w14:textId="77777777" w:rsidTr="00CE1A40">
        <w:tc>
          <w:tcPr>
            <w:tcW w:w="1843" w:type="dxa"/>
            <w:tcBorders>
              <w:left w:val="single" w:sz="4" w:space="0" w:color="auto"/>
            </w:tcBorders>
          </w:tcPr>
          <w:p w14:paraId="6B0C0E13" w14:textId="77777777" w:rsidR="009E6CB2" w:rsidRDefault="009E6CB2"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4F267" w14:textId="77777777" w:rsidR="009E6CB2" w:rsidRDefault="00000000" w:rsidP="00CE1A40">
            <w:pPr>
              <w:pStyle w:val="CRCoverPage"/>
              <w:spacing w:after="0"/>
              <w:ind w:left="100"/>
              <w:rPr>
                <w:noProof/>
              </w:rPr>
            </w:pPr>
            <w:fldSimple w:instr=" DOCPROPERTY  SourceIfWg  \* MERGEFORMAT ">
              <w:r w:rsidR="009E6CB2">
                <w:rPr>
                  <w:noProof/>
                </w:rPr>
                <w:t>Apple</w:t>
              </w:r>
            </w:fldSimple>
          </w:p>
        </w:tc>
      </w:tr>
      <w:tr w:rsidR="009E6CB2" w14:paraId="70E0B52D" w14:textId="77777777" w:rsidTr="00CE1A40">
        <w:tc>
          <w:tcPr>
            <w:tcW w:w="1843" w:type="dxa"/>
            <w:tcBorders>
              <w:left w:val="single" w:sz="4" w:space="0" w:color="auto"/>
            </w:tcBorders>
          </w:tcPr>
          <w:p w14:paraId="4AFD4B22" w14:textId="77777777" w:rsidR="009E6CB2" w:rsidRDefault="009E6CB2"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831F0" w14:textId="77777777" w:rsidR="009E6CB2" w:rsidRDefault="009E6CB2" w:rsidP="00CE1A40">
            <w:pPr>
              <w:pStyle w:val="CRCoverPage"/>
              <w:spacing w:after="0"/>
              <w:ind w:left="100"/>
              <w:rPr>
                <w:noProof/>
              </w:rPr>
            </w:pPr>
            <w:r>
              <w:t>SA2</w:t>
            </w:r>
            <w:fldSimple w:instr=" DOCPROPERTY  SourceIfTsg  \* MERGEFORMAT "/>
          </w:p>
        </w:tc>
      </w:tr>
      <w:tr w:rsidR="009E6CB2" w14:paraId="14EA7857" w14:textId="77777777" w:rsidTr="00CE1A40">
        <w:tc>
          <w:tcPr>
            <w:tcW w:w="1843" w:type="dxa"/>
            <w:tcBorders>
              <w:left w:val="single" w:sz="4" w:space="0" w:color="auto"/>
            </w:tcBorders>
          </w:tcPr>
          <w:p w14:paraId="77937C40" w14:textId="77777777" w:rsidR="009E6CB2" w:rsidRDefault="009E6CB2" w:rsidP="00CE1A40">
            <w:pPr>
              <w:pStyle w:val="CRCoverPage"/>
              <w:spacing w:after="0"/>
              <w:rPr>
                <w:b/>
                <w:i/>
                <w:noProof/>
                <w:sz w:val="8"/>
                <w:szCs w:val="8"/>
              </w:rPr>
            </w:pPr>
          </w:p>
        </w:tc>
        <w:tc>
          <w:tcPr>
            <w:tcW w:w="7797" w:type="dxa"/>
            <w:gridSpan w:val="10"/>
            <w:tcBorders>
              <w:right w:val="single" w:sz="4" w:space="0" w:color="auto"/>
            </w:tcBorders>
          </w:tcPr>
          <w:p w14:paraId="70129BA8" w14:textId="77777777" w:rsidR="009E6CB2" w:rsidRDefault="009E6CB2" w:rsidP="00CE1A40">
            <w:pPr>
              <w:pStyle w:val="CRCoverPage"/>
              <w:spacing w:after="0"/>
              <w:rPr>
                <w:noProof/>
                <w:sz w:val="8"/>
                <w:szCs w:val="8"/>
              </w:rPr>
            </w:pPr>
          </w:p>
        </w:tc>
      </w:tr>
      <w:tr w:rsidR="009E6CB2" w14:paraId="1D762191" w14:textId="77777777" w:rsidTr="00CE1A40">
        <w:tc>
          <w:tcPr>
            <w:tcW w:w="1843" w:type="dxa"/>
            <w:tcBorders>
              <w:left w:val="single" w:sz="4" w:space="0" w:color="auto"/>
            </w:tcBorders>
          </w:tcPr>
          <w:p w14:paraId="02176246" w14:textId="77777777" w:rsidR="009E6CB2" w:rsidRDefault="009E6CB2"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5621C18A" w14:textId="77777777" w:rsidR="009E6CB2" w:rsidRDefault="009E6CB2" w:rsidP="00CE1A40">
            <w:pPr>
              <w:pStyle w:val="CRCoverPage"/>
              <w:spacing w:after="0"/>
              <w:ind w:left="100"/>
              <w:rPr>
                <w:noProof/>
              </w:rPr>
            </w:pPr>
            <w:r>
              <w:t>TEI19</w:t>
            </w:r>
          </w:p>
        </w:tc>
        <w:tc>
          <w:tcPr>
            <w:tcW w:w="567" w:type="dxa"/>
            <w:tcBorders>
              <w:left w:val="nil"/>
            </w:tcBorders>
          </w:tcPr>
          <w:p w14:paraId="680AA81E" w14:textId="77777777" w:rsidR="009E6CB2" w:rsidRDefault="009E6CB2" w:rsidP="00CE1A40">
            <w:pPr>
              <w:pStyle w:val="CRCoverPage"/>
              <w:spacing w:after="0"/>
              <w:ind w:right="100"/>
              <w:rPr>
                <w:noProof/>
              </w:rPr>
            </w:pPr>
          </w:p>
        </w:tc>
        <w:tc>
          <w:tcPr>
            <w:tcW w:w="1417" w:type="dxa"/>
            <w:gridSpan w:val="3"/>
            <w:tcBorders>
              <w:left w:val="nil"/>
            </w:tcBorders>
          </w:tcPr>
          <w:p w14:paraId="7BE087B2" w14:textId="77777777" w:rsidR="009E6CB2" w:rsidRDefault="009E6CB2"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2C114" w14:textId="77777777" w:rsidR="009E6CB2" w:rsidRDefault="00000000" w:rsidP="00CE1A40">
            <w:pPr>
              <w:pStyle w:val="CRCoverPage"/>
              <w:spacing w:after="0"/>
              <w:ind w:left="100"/>
              <w:rPr>
                <w:noProof/>
              </w:rPr>
            </w:pPr>
            <w:fldSimple w:instr=" DOCPROPERTY  ResDate  \* MERGEFORMAT ">
              <w:r w:rsidR="009E6CB2">
                <w:rPr>
                  <w:noProof/>
                </w:rPr>
                <w:t>2023-09-2</w:t>
              </w:r>
            </w:fldSimple>
            <w:r w:rsidR="009E6CB2">
              <w:rPr>
                <w:noProof/>
              </w:rPr>
              <w:t>7</w:t>
            </w:r>
          </w:p>
        </w:tc>
      </w:tr>
      <w:tr w:rsidR="009E6CB2" w14:paraId="67BE9D5F" w14:textId="77777777" w:rsidTr="00CE1A40">
        <w:tc>
          <w:tcPr>
            <w:tcW w:w="1843" w:type="dxa"/>
            <w:tcBorders>
              <w:left w:val="single" w:sz="4" w:space="0" w:color="auto"/>
            </w:tcBorders>
          </w:tcPr>
          <w:p w14:paraId="57F2708C" w14:textId="77777777" w:rsidR="009E6CB2" w:rsidRDefault="009E6CB2" w:rsidP="00CE1A40">
            <w:pPr>
              <w:pStyle w:val="CRCoverPage"/>
              <w:spacing w:after="0"/>
              <w:rPr>
                <w:b/>
                <w:i/>
                <w:noProof/>
                <w:sz w:val="8"/>
                <w:szCs w:val="8"/>
              </w:rPr>
            </w:pPr>
          </w:p>
        </w:tc>
        <w:tc>
          <w:tcPr>
            <w:tcW w:w="1986" w:type="dxa"/>
            <w:gridSpan w:val="4"/>
          </w:tcPr>
          <w:p w14:paraId="0AD47F88" w14:textId="77777777" w:rsidR="009E6CB2" w:rsidRDefault="009E6CB2" w:rsidP="00CE1A40">
            <w:pPr>
              <w:pStyle w:val="CRCoverPage"/>
              <w:spacing w:after="0"/>
              <w:rPr>
                <w:noProof/>
                <w:sz w:val="8"/>
                <w:szCs w:val="8"/>
              </w:rPr>
            </w:pPr>
          </w:p>
        </w:tc>
        <w:tc>
          <w:tcPr>
            <w:tcW w:w="2267" w:type="dxa"/>
            <w:gridSpan w:val="2"/>
          </w:tcPr>
          <w:p w14:paraId="152D41A0" w14:textId="77777777" w:rsidR="009E6CB2" w:rsidRDefault="009E6CB2" w:rsidP="00CE1A40">
            <w:pPr>
              <w:pStyle w:val="CRCoverPage"/>
              <w:spacing w:after="0"/>
              <w:rPr>
                <w:noProof/>
                <w:sz w:val="8"/>
                <w:szCs w:val="8"/>
              </w:rPr>
            </w:pPr>
          </w:p>
        </w:tc>
        <w:tc>
          <w:tcPr>
            <w:tcW w:w="1417" w:type="dxa"/>
            <w:gridSpan w:val="3"/>
          </w:tcPr>
          <w:p w14:paraId="043B59F7" w14:textId="77777777" w:rsidR="009E6CB2" w:rsidRDefault="009E6CB2" w:rsidP="00CE1A40">
            <w:pPr>
              <w:pStyle w:val="CRCoverPage"/>
              <w:spacing w:after="0"/>
              <w:rPr>
                <w:noProof/>
                <w:sz w:val="8"/>
                <w:szCs w:val="8"/>
              </w:rPr>
            </w:pPr>
          </w:p>
        </w:tc>
        <w:tc>
          <w:tcPr>
            <w:tcW w:w="2127" w:type="dxa"/>
            <w:tcBorders>
              <w:right w:val="single" w:sz="4" w:space="0" w:color="auto"/>
            </w:tcBorders>
          </w:tcPr>
          <w:p w14:paraId="73F70D1A" w14:textId="77777777" w:rsidR="009E6CB2" w:rsidRDefault="009E6CB2" w:rsidP="00CE1A40">
            <w:pPr>
              <w:pStyle w:val="CRCoverPage"/>
              <w:spacing w:after="0"/>
              <w:rPr>
                <w:noProof/>
                <w:sz w:val="8"/>
                <w:szCs w:val="8"/>
              </w:rPr>
            </w:pPr>
          </w:p>
        </w:tc>
      </w:tr>
      <w:tr w:rsidR="009E6CB2" w14:paraId="470129A5" w14:textId="77777777" w:rsidTr="00CE1A40">
        <w:trPr>
          <w:cantSplit/>
        </w:trPr>
        <w:tc>
          <w:tcPr>
            <w:tcW w:w="1843" w:type="dxa"/>
            <w:tcBorders>
              <w:left w:val="single" w:sz="4" w:space="0" w:color="auto"/>
            </w:tcBorders>
          </w:tcPr>
          <w:p w14:paraId="16A83A54" w14:textId="77777777" w:rsidR="009E6CB2" w:rsidRDefault="009E6CB2" w:rsidP="00CE1A40">
            <w:pPr>
              <w:pStyle w:val="CRCoverPage"/>
              <w:tabs>
                <w:tab w:val="right" w:pos="1759"/>
              </w:tabs>
              <w:spacing w:after="0"/>
              <w:rPr>
                <w:b/>
                <w:i/>
                <w:noProof/>
              </w:rPr>
            </w:pPr>
            <w:r>
              <w:rPr>
                <w:b/>
                <w:i/>
                <w:noProof/>
              </w:rPr>
              <w:t>Category:</w:t>
            </w:r>
          </w:p>
        </w:tc>
        <w:tc>
          <w:tcPr>
            <w:tcW w:w="851" w:type="dxa"/>
            <w:shd w:val="pct30" w:color="FFFF00" w:fill="auto"/>
          </w:tcPr>
          <w:p w14:paraId="4ED262CF" w14:textId="77777777" w:rsidR="009E6CB2" w:rsidRDefault="009E6CB2" w:rsidP="00CE1A40">
            <w:pPr>
              <w:pStyle w:val="CRCoverPage"/>
              <w:spacing w:after="0"/>
              <w:ind w:left="100" w:right="-609"/>
              <w:rPr>
                <w:b/>
                <w:noProof/>
              </w:rPr>
            </w:pPr>
            <w:r>
              <w:t>B</w:t>
            </w:r>
          </w:p>
        </w:tc>
        <w:tc>
          <w:tcPr>
            <w:tcW w:w="3402" w:type="dxa"/>
            <w:gridSpan w:val="5"/>
            <w:tcBorders>
              <w:left w:val="nil"/>
            </w:tcBorders>
          </w:tcPr>
          <w:p w14:paraId="7825852C" w14:textId="77777777" w:rsidR="009E6CB2" w:rsidRDefault="009E6CB2" w:rsidP="00CE1A40">
            <w:pPr>
              <w:pStyle w:val="CRCoverPage"/>
              <w:spacing w:after="0"/>
              <w:rPr>
                <w:noProof/>
              </w:rPr>
            </w:pPr>
          </w:p>
        </w:tc>
        <w:tc>
          <w:tcPr>
            <w:tcW w:w="1417" w:type="dxa"/>
            <w:gridSpan w:val="3"/>
            <w:tcBorders>
              <w:left w:val="nil"/>
            </w:tcBorders>
          </w:tcPr>
          <w:p w14:paraId="5272F15A" w14:textId="77777777" w:rsidR="009E6CB2" w:rsidRDefault="009E6CB2"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1FA04" w14:textId="77777777" w:rsidR="009E6CB2" w:rsidRDefault="009E6CB2" w:rsidP="00CE1A40">
            <w:pPr>
              <w:pStyle w:val="CRCoverPage"/>
              <w:spacing w:after="0"/>
              <w:ind w:left="100"/>
              <w:rPr>
                <w:noProof/>
              </w:rPr>
            </w:pPr>
            <w:r>
              <w:t>Rel-19</w:t>
            </w:r>
          </w:p>
        </w:tc>
      </w:tr>
      <w:tr w:rsidR="009E6CB2" w14:paraId="50FFBEF6" w14:textId="77777777" w:rsidTr="00CE1A40">
        <w:tc>
          <w:tcPr>
            <w:tcW w:w="1843" w:type="dxa"/>
            <w:tcBorders>
              <w:left w:val="single" w:sz="4" w:space="0" w:color="auto"/>
              <w:bottom w:val="single" w:sz="4" w:space="0" w:color="auto"/>
            </w:tcBorders>
          </w:tcPr>
          <w:p w14:paraId="12A76FA4" w14:textId="77777777" w:rsidR="009E6CB2" w:rsidRDefault="009E6CB2" w:rsidP="00CE1A40">
            <w:pPr>
              <w:pStyle w:val="CRCoverPage"/>
              <w:spacing w:after="0"/>
              <w:rPr>
                <w:b/>
                <w:i/>
                <w:noProof/>
              </w:rPr>
            </w:pPr>
          </w:p>
        </w:tc>
        <w:tc>
          <w:tcPr>
            <w:tcW w:w="4677" w:type="dxa"/>
            <w:gridSpan w:val="8"/>
            <w:tcBorders>
              <w:bottom w:val="single" w:sz="4" w:space="0" w:color="auto"/>
            </w:tcBorders>
          </w:tcPr>
          <w:p w14:paraId="3C72B21B" w14:textId="77777777" w:rsidR="009E6CB2" w:rsidRDefault="009E6CB2"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7933F" w14:textId="77777777" w:rsidR="009E6CB2" w:rsidRDefault="009E6CB2" w:rsidP="00CE1A4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489EC4" w14:textId="77777777" w:rsidR="009E6CB2" w:rsidRPr="007C2097" w:rsidRDefault="009E6CB2"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CB2" w14:paraId="367A6545" w14:textId="77777777" w:rsidTr="00CE1A40">
        <w:tc>
          <w:tcPr>
            <w:tcW w:w="1843" w:type="dxa"/>
          </w:tcPr>
          <w:p w14:paraId="7E4DC392" w14:textId="77777777" w:rsidR="009E6CB2" w:rsidRDefault="009E6CB2" w:rsidP="00CE1A40">
            <w:pPr>
              <w:pStyle w:val="CRCoverPage"/>
              <w:spacing w:after="0"/>
              <w:rPr>
                <w:b/>
                <w:i/>
                <w:noProof/>
                <w:sz w:val="8"/>
                <w:szCs w:val="8"/>
              </w:rPr>
            </w:pPr>
          </w:p>
        </w:tc>
        <w:tc>
          <w:tcPr>
            <w:tcW w:w="7797" w:type="dxa"/>
            <w:gridSpan w:val="10"/>
          </w:tcPr>
          <w:p w14:paraId="0854C0F0" w14:textId="77777777" w:rsidR="009E6CB2" w:rsidRDefault="009E6CB2" w:rsidP="00CE1A40">
            <w:pPr>
              <w:pStyle w:val="CRCoverPage"/>
              <w:spacing w:after="0"/>
              <w:rPr>
                <w:noProof/>
                <w:sz w:val="8"/>
                <w:szCs w:val="8"/>
              </w:rPr>
            </w:pPr>
          </w:p>
        </w:tc>
      </w:tr>
      <w:tr w:rsidR="009E6CB2" w14:paraId="183336EC" w14:textId="77777777" w:rsidTr="00CE1A40">
        <w:tc>
          <w:tcPr>
            <w:tcW w:w="2694" w:type="dxa"/>
            <w:gridSpan w:val="2"/>
            <w:tcBorders>
              <w:top w:val="single" w:sz="4" w:space="0" w:color="auto"/>
              <w:left w:val="single" w:sz="4" w:space="0" w:color="auto"/>
            </w:tcBorders>
          </w:tcPr>
          <w:p w14:paraId="108BD6BF" w14:textId="77777777" w:rsidR="009E6CB2" w:rsidRDefault="009E6CB2"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A0639" w14:textId="77777777" w:rsidR="009E6CB2" w:rsidRDefault="009E6CB2" w:rsidP="00CE1A40">
            <w:pPr>
              <w:pStyle w:val="CRCoverPage"/>
              <w:spacing w:after="0"/>
              <w:rPr>
                <w:noProof/>
              </w:rPr>
            </w:pPr>
            <w:r>
              <w:rPr>
                <w:noProof/>
              </w:rPr>
              <w:t xml:space="preserve">As per the agreed WID UE Data Credit provisioning, 5GC supports providing data credit information to the UE.  </w:t>
            </w:r>
          </w:p>
          <w:p w14:paraId="7E8D9251" w14:textId="77777777" w:rsidR="009E6CB2" w:rsidRDefault="009E6CB2" w:rsidP="00CE1A40">
            <w:pPr>
              <w:pStyle w:val="CRCoverPage"/>
              <w:spacing w:after="0"/>
              <w:rPr>
                <w:noProof/>
              </w:rPr>
            </w:pPr>
          </w:p>
        </w:tc>
      </w:tr>
      <w:tr w:rsidR="009E6CB2" w14:paraId="79C32AED" w14:textId="77777777" w:rsidTr="00CE1A40">
        <w:tc>
          <w:tcPr>
            <w:tcW w:w="2694" w:type="dxa"/>
            <w:gridSpan w:val="2"/>
            <w:tcBorders>
              <w:left w:val="single" w:sz="4" w:space="0" w:color="auto"/>
            </w:tcBorders>
          </w:tcPr>
          <w:p w14:paraId="7FCEBB32"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38F06799" w14:textId="77777777" w:rsidR="009E6CB2" w:rsidRDefault="009E6CB2" w:rsidP="00CE1A40">
            <w:pPr>
              <w:pStyle w:val="CRCoverPage"/>
              <w:spacing w:after="0"/>
              <w:rPr>
                <w:noProof/>
                <w:sz w:val="8"/>
                <w:szCs w:val="8"/>
              </w:rPr>
            </w:pPr>
          </w:p>
        </w:tc>
      </w:tr>
      <w:tr w:rsidR="009E6CB2" w14:paraId="0B9C032E" w14:textId="77777777" w:rsidTr="00CE1A40">
        <w:tc>
          <w:tcPr>
            <w:tcW w:w="2694" w:type="dxa"/>
            <w:gridSpan w:val="2"/>
            <w:tcBorders>
              <w:left w:val="single" w:sz="4" w:space="0" w:color="auto"/>
            </w:tcBorders>
          </w:tcPr>
          <w:p w14:paraId="4F52B7D7" w14:textId="77777777" w:rsidR="009E6CB2" w:rsidRDefault="009E6CB2"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382C1" w14:textId="500E3DC7" w:rsidR="009E6CB2" w:rsidRPr="00674B1B" w:rsidRDefault="009E6CB2" w:rsidP="00CE1A40">
            <w:pPr>
              <w:spacing w:before="60" w:after="0"/>
              <w:rPr>
                <w:rFonts w:ascii="Arial" w:hAnsi="Arial" w:cs="Arial"/>
                <w:noProof/>
              </w:rPr>
            </w:pPr>
            <w:r>
              <w:rPr>
                <w:rFonts w:ascii="Arial" w:hAnsi="Arial" w:cs="Arial"/>
                <w:noProof/>
              </w:rPr>
              <w:t>Updated PCF initiated SM Policy association modification procedure to specify that PCF may instruct SMF to provide UE data credit information to the UE</w:t>
            </w:r>
          </w:p>
        </w:tc>
      </w:tr>
      <w:tr w:rsidR="009E6CB2" w14:paraId="641D5415" w14:textId="77777777" w:rsidTr="00CE1A40">
        <w:tc>
          <w:tcPr>
            <w:tcW w:w="2694" w:type="dxa"/>
            <w:gridSpan w:val="2"/>
            <w:tcBorders>
              <w:left w:val="single" w:sz="4" w:space="0" w:color="auto"/>
            </w:tcBorders>
          </w:tcPr>
          <w:p w14:paraId="7B329FC0"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602770C0" w14:textId="77777777" w:rsidR="009E6CB2" w:rsidRDefault="009E6CB2" w:rsidP="00CE1A40">
            <w:pPr>
              <w:pStyle w:val="CRCoverPage"/>
              <w:spacing w:after="0"/>
              <w:rPr>
                <w:noProof/>
                <w:sz w:val="8"/>
                <w:szCs w:val="8"/>
              </w:rPr>
            </w:pPr>
          </w:p>
        </w:tc>
      </w:tr>
      <w:tr w:rsidR="009E6CB2" w14:paraId="24458DB8" w14:textId="77777777" w:rsidTr="00CE1A40">
        <w:tc>
          <w:tcPr>
            <w:tcW w:w="2694" w:type="dxa"/>
            <w:gridSpan w:val="2"/>
            <w:tcBorders>
              <w:left w:val="single" w:sz="4" w:space="0" w:color="auto"/>
              <w:bottom w:val="single" w:sz="4" w:space="0" w:color="auto"/>
            </w:tcBorders>
          </w:tcPr>
          <w:p w14:paraId="542F9DC4" w14:textId="77777777" w:rsidR="009E6CB2" w:rsidRDefault="009E6CB2"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456DF" w14:textId="77777777" w:rsidR="009E6CB2" w:rsidRDefault="009E6CB2" w:rsidP="00CE1A40">
            <w:pPr>
              <w:pStyle w:val="CRCoverPage"/>
              <w:spacing w:after="0"/>
              <w:rPr>
                <w:noProof/>
              </w:rPr>
            </w:pPr>
            <w:r>
              <w:rPr>
                <w:noProof/>
              </w:rPr>
              <w:t>Specification is not complete</w:t>
            </w:r>
          </w:p>
        </w:tc>
      </w:tr>
      <w:tr w:rsidR="009E6CB2" w14:paraId="49AA8742" w14:textId="77777777" w:rsidTr="00CE1A40">
        <w:tc>
          <w:tcPr>
            <w:tcW w:w="2694" w:type="dxa"/>
            <w:gridSpan w:val="2"/>
          </w:tcPr>
          <w:p w14:paraId="1B5A841E" w14:textId="77777777" w:rsidR="009E6CB2" w:rsidRDefault="009E6CB2" w:rsidP="00CE1A40">
            <w:pPr>
              <w:pStyle w:val="CRCoverPage"/>
              <w:spacing w:after="0"/>
              <w:rPr>
                <w:b/>
                <w:i/>
                <w:noProof/>
                <w:sz w:val="8"/>
                <w:szCs w:val="8"/>
              </w:rPr>
            </w:pPr>
          </w:p>
        </w:tc>
        <w:tc>
          <w:tcPr>
            <w:tcW w:w="6946" w:type="dxa"/>
            <w:gridSpan w:val="9"/>
          </w:tcPr>
          <w:p w14:paraId="7A8B362E" w14:textId="77777777" w:rsidR="009E6CB2" w:rsidRDefault="009E6CB2" w:rsidP="00CE1A40">
            <w:pPr>
              <w:pStyle w:val="CRCoverPage"/>
              <w:spacing w:after="0"/>
              <w:rPr>
                <w:noProof/>
                <w:sz w:val="8"/>
                <w:szCs w:val="8"/>
              </w:rPr>
            </w:pPr>
          </w:p>
        </w:tc>
      </w:tr>
      <w:tr w:rsidR="009E6CB2" w14:paraId="09372FD3" w14:textId="77777777" w:rsidTr="00CE1A40">
        <w:tc>
          <w:tcPr>
            <w:tcW w:w="2694" w:type="dxa"/>
            <w:gridSpan w:val="2"/>
            <w:tcBorders>
              <w:top w:val="single" w:sz="4" w:space="0" w:color="auto"/>
              <w:left w:val="single" w:sz="4" w:space="0" w:color="auto"/>
            </w:tcBorders>
          </w:tcPr>
          <w:p w14:paraId="2E13D541" w14:textId="77777777" w:rsidR="009E6CB2" w:rsidRDefault="009E6CB2"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8F621" w14:textId="330112A2" w:rsidR="009E6CB2" w:rsidRDefault="00A4215E" w:rsidP="00CE1A40">
            <w:pPr>
              <w:pStyle w:val="CRCoverPage"/>
              <w:spacing w:after="0"/>
              <w:ind w:left="100"/>
              <w:rPr>
                <w:noProof/>
              </w:rPr>
            </w:pPr>
            <w:r>
              <w:rPr>
                <w:noProof/>
              </w:rPr>
              <w:t>4.16.5.2</w:t>
            </w:r>
          </w:p>
        </w:tc>
      </w:tr>
      <w:tr w:rsidR="009E6CB2" w14:paraId="0E83BCF7" w14:textId="77777777" w:rsidTr="00CE1A40">
        <w:tc>
          <w:tcPr>
            <w:tcW w:w="2694" w:type="dxa"/>
            <w:gridSpan w:val="2"/>
            <w:tcBorders>
              <w:left w:val="single" w:sz="4" w:space="0" w:color="auto"/>
            </w:tcBorders>
          </w:tcPr>
          <w:p w14:paraId="25327158" w14:textId="77777777" w:rsidR="009E6CB2" w:rsidRDefault="009E6CB2" w:rsidP="00CE1A40">
            <w:pPr>
              <w:pStyle w:val="CRCoverPage"/>
              <w:spacing w:after="0"/>
              <w:rPr>
                <w:b/>
                <w:i/>
                <w:noProof/>
                <w:sz w:val="8"/>
                <w:szCs w:val="8"/>
              </w:rPr>
            </w:pPr>
          </w:p>
        </w:tc>
        <w:tc>
          <w:tcPr>
            <w:tcW w:w="6946" w:type="dxa"/>
            <w:gridSpan w:val="9"/>
            <w:tcBorders>
              <w:right w:val="single" w:sz="4" w:space="0" w:color="auto"/>
            </w:tcBorders>
          </w:tcPr>
          <w:p w14:paraId="1B32FF95" w14:textId="77777777" w:rsidR="009E6CB2" w:rsidRDefault="009E6CB2" w:rsidP="00CE1A40">
            <w:pPr>
              <w:pStyle w:val="CRCoverPage"/>
              <w:spacing w:after="0"/>
              <w:rPr>
                <w:noProof/>
                <w:sz w:val="8"/>
                <w:szCs w:val="8"/>
              </w:rPr>
            </w:pPr>
          </w:p>
        </w:tc>
      </w:tr>
      <w:tr w:rsidR="009E6CB2" w14:paraId="094827B5" w14:textId="77777777" w:rsidTr="00CE1A40">
        <w:tc>
          <w:tcPr>
            <w:tcW w:w="2694" w:type="dxa"/>
            <w:gridSpan w:val="2"/>
            <w:tcBorders>
              <w:left w:val="single" w:sz="4" w:space="0" w:color="auto"/>
            </w:tcBorders>
          </w:tcPr>
          <w:p w14:paraId="6EF50E4B" w14:textId="77777777" w:rsidR="009E6CB2" w:rsidRDefault="009E6CB2"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246C9" w14:textId="77777777" w:rsidR="009E6CB2" w:rsidRDefault="009E6CB2"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26A76" w14:textId="77777777" w:rsidR="009E6CB2" w:rsidRDefault="009E6CB2" w:rsidP="00CE1A40">
            <w:pPr>
              <w:pStyle w:val="CRCoverPage"/>
              <w:spacing w:after="0"/>
              <w:jc w:val="center"/>
              <w:rPr>
                <w:b/>
                <w:caps/>
                <w:noProof/>
              </w:rPr>
            </w:pPr>
            <w:r>
              <w:rPr>
                <w:b/>
                <w:caps/>
                <w:noProof/>
              </w:rPr>
              <w:t>N</w:t>
            </w:r>
          </w:p>
        </w:tc>
        <w:tc>
          <w:tcPr>
            <w:tcW w:w="2977" w:type="dxa"/>
            <w:gridSpan w:val="4"/>
          </w:tcPr>
          <w:p w14:paraId="744AD162" w14:textId="77777777" w:rsidR="009E6CB2" w:rsidRDefault="009E6CB2"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F965B" w14:textId="77777777" w:rsidR="009E6CB2" w:rsidRDefault="009E6CB2" w:rsidP="00CE1A40">
            <w:pPr>
              <w:pStyle w:val="CRCoverPage"/>
              <w:spacing w:after="0"/>
              <w:ind w:left="99"/>
              <w:rPr>
                <w:noProof/>
              </w:rPr>
            </w:pPr>
          </w:p>
        </w:tc>
      </w:tr>
      <w:tr w:rsidR="009E6CB2" w14:paraId="4A844039" w14:textId="77777777" w:rsidTr="00CE1A40">
        <w:tc>
          <w:tcPr>
            <w:tcW w:w="2694" w:type="dxa"/>
            <w:gridSpan w:val="2"/>
            <w:tcBorders>
              <w:left w:val="single" w:sz="4" w:space="0" w:color="auto"/>
            </w:tcBorders>
          </w:tcPr>
          <w:p w14:paraId="30280DF7" w14:textId="77777777" w:rsidR="009E6CB2" w:rsidRDefault="009E6CB2"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C93F3" w14:textId="77777777" w:rsidR="009E6CB2" w:rsidRDefault="009E6CB2"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953C" w14:textId="77777777" w:rsidR="009E6CB2" w:rsidRDefault="009E6CB2" w:rsidP="00CE1A40">
            <w:pPr>
              <w:pStyle w:val="CRCoverPage"/>
              <w:spacing w:after="0"/>
              <w:jc w:val="center"/>
              <w:rPr>
                <w:b/>
                <w:caps/>
                <w:noProof/>
              </w:rPr>
            </w:pPr>
          </w:p>
        </w:tc>
        <w:tc>
          <w:tcPr>
            <w:tcW w:w="2977" w:type="dxa"/>
            <w:gridSpan w:val="4"/>
          </w:tcPr>
          <w:p w14:paraId="08CE1556" w14:textId="77777777" w:rsidR="009E6CB2" w:rsidRDefault="009E6CB2"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54581" w14:textId="7C3BDBBC" w:rsidR="009E6CB2" w:rsidRDefault="009E6CB2" w:rsidP="00CE1A40">
            <w:pPr>
              <w:pStyle w:val="CRCoverPage"/>
              <w:spacing w:after="0"/>
              <w:ind w:left="99"/>
              <w:rPr>
                <w:noProof/>
              </w:rPr>
            </w:pPr>
            <w:r>
              <w:rPr>
                <w:noProof/>
              </w:rPr>
              <w:t>TS 23.501 CR xx</w:t>
            </w:r>
          </w:p>
          <w:p w14:paraId="7C1847B7" w14:textId="77777777" w:rsidR="009E6CB2" w:rsidRDefault="009E6CB2" w:rsidP="00CE1A40">
            <w:pPr>
              <w:pStyle w:val="CRCoverPage"/>
              <w:spacing w:after="0"/>
              <w:ind w:left="99"/>
              <w:rPr>
                <w:noProof/>
              </w:rPr>
            </w:pPr>
            <w:r>
              <w:rPr>
                <w:noProof/>
              </w:rPr>
              <w:t>TS 23.503 CR xx</w:t>
            </w:r>
          </w:p>
        </w:tc>
      </w:tr>
      <w:tr w:rsidR="009E6CB2" w14:paraId="59897CD9" w14:textId="77777777" w:rsidTr="00CE1A40">
        <w:tc>
          <w:tcPr>
            <w:tcW w:w="2694" w:type="dxa"/>
            <w:gridSpan w:val="2"/>
            <w:tcBorders>
              <w:left w:val="single" w:sz="4" w:space="0" w:color="auto"/>
            </w:tcBorders>
          </w:tcPr>
          <w:p w14:paraId="4EA0B794" w14:textId="77777777" w:rsidR="009E6CB2" w:rsidRDefault="009E6CB2"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F7FB0" w14:textId="77777777" w:rsidR="009E6CB2" w:rsidRDefault="009E6CB2"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22B07" w14:textId="77777777" w:rsidR="009E6CB2" w:rsidRDefault="009E6CB2" w:rsidP="00CE1A40">
            <w:pPr>
              <w:pStyle w:val="CRCoverPage"/>
              <w:spacing w:after="0"/>
              <w:jc w:val="center"/>
              <w:rPr>
                <w:b/>
                <w:caps/>
                <w:noProof/>
              </w:rPr>
            </w:pPr>
            <w:r>
              <w:rPr>
                <w:b/>
                <w:caps/>
                <w:noProof/>
              </w:rPr>
              <w:t>X</w:t>
            </w:r>
          </w:p>
        </w:tc>
        <w:tc>
          <w:tcPr>
            <w:tcW w:w="2977" w:type="dxa"/>
            <w:gridSpan w:val="4"/>
          </w:tcPr>
          <w:p w14:paraId="54F965D6" w14:textId="77777777" w:rsidR="009E6CB2" w:rsidRDefault="009E6CB2"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4A8B7" w14:textId="77777777" w:rsidR="009E6CB2" w:rsidRDefault="009E6CB2" w:rsidP="00CE1A40">
            <w:pPr>
              <w:pStyle w:val="CRCoverPage"/>
              <w:spacing w:after="0"/>
              <w:ind w:left="99"/>
              <w:rPr>
                <w:noProof/>
              </w:rPr>
            </w:pPr>
            <w:r>
              <w:rPr>
                <w:noProof/>
              </w:rPr>
              <w:t xml:space="preserve">TS/TR ... CR ... </w:t>
            </w:r>
          </w:p>
        </w:tc>
      </w:tr>
      <w:tr w:rsidR="009E6CB2" w14:paraId="13CE6E2D" w14:textId="77777777" w:rsidTr="00CE1A40">
        <w:tc>
          <w:tcPr>
            <w:tcW w:w="2694" w:type="dxa"/>
            <w:gridSpan w:val="2"/>
            <w:tcBorders>
              <w:left w:val="single" w:sz="4" w:space="0" w:color="auto"/>
            </w:tcBorders>
          </w:tcPr>
          <w:p w14:paraId="0A878127" w14:textId="77777777" w:rsidR="009E6CB2" w:rsidRDefault="009E6CB2"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2735D" w14:textId="77777777" w:rsidR="009E6CB2" w:rsidRDefault="009E6CB2"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611F" w14:textId="77777777" w:rsidR="009E6CB2" w:rsidRDefault="009E6CB2" w:rsidP="00CE1A40">
            <w:pPr>
              <w:pStyle w:val="CRCoverPage"/>
              <w:spacing w:after="0"/>
              <w:jc w:val="center"/>
              <w:rPr>
                <w:b/>
                <w:caps/>
                <w:noProof/>
              </w:rPr>
            </w:pPr>
            <w:r>
              <w:rPr>
                <w:b/>
                <w:caps/>
                <w:noProof/>
              </w:rPr>
              <w:t>X</w:t>
            </w:r>
          </w:p>
        </w:tc>
        <w:tc>
          <w:tcPr>
            <w:tcW w:w="2977" w:type="dxa"/>
            <w:gridSpan w:val="4"/>
          </w:tcPr>
          <w:p w14:paraId="2F5AADCA" w14:textId="77777777" w:rsidR="009E6CB2" w:rsidRDefault="009E6CB2"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C9FBD2" w14:textId="77777777" w:rsidR="009E6CB2" w:rsidRDefault="009E6CB2" w:rsidP="00CE1A40">
            <w:pPr>
              <w:pStyle w:val="CRCoverPage"/>
              <w:spacing w:after="0"/>
              <w:ind w:left="99"/>
              <w:rPr>
                <w:noProof/>
              </w:rPr>
            </w:pPr>
            <w:r>
              <w:rPr>
                <w:noProof/>
              </w:rPr>
              <w:t xml:space="preserve">TS/TR ... CR ... </w:t>
            </w:r>
          </w:p>
        </w:tc>
      </w:tr>
      <w:tr w:rsidR="009E6CB2" w14:paraId="45DF45F2" w14:textId="77777777" w:rsidTr="00CE1A40">
        <w:tc>
          <w:tcPr>
            <w:tcW w:w="2694" w:type="dxa"/>
            <w:gridSpan w:val="2"/>
            <w:tcBorders>
              <w:left w:val="single" w:sz="4" w:space="0" w:color="auto"/>
            </w:tcBorders>
          </w:tcPr>
          <w:p w14:paraId="71656160" w14:textId="77777777" w:rsidR="009E6CB2" w:rsidRDefault="009E6CB2" w:rsidP="00CE1A40">
            <w:pPr>
              <w:pStyle w:val="CRCoverPage"/>
              <w:spacing w:after="0"/>
              <w:rPr>
                <w:b/>
                <w:i/>
                <w:noProof/>
              </w:rPr>
            </w:pPr>
          </w:p>
        </w:tc>
        <w:tc>
          <w:tcPr>
            <w:tcW w:w="6946" w:type="dxa"/>
            <w:gridSpan w:val="9"/>
            <w:tcBorders>
              <w:right w:val="single" w:sz="4" w:space="0" w:color="auto"/>
            </w:tcBorders>
          </w:tcPr>
          <w:p w14:paraId="5955A672" w14:textId="77777777" w:rsidR="009E6CB2" w:rsidRDefault="009E6CB2" w:rsidP="00CE1A40">
            <w:pPr>
              <w:pStyle w:val="CRCoverPage"/>
              <w:spacing w:after="0"/>
              <w:rPr>
                <w:noProof/>
              </w:rPr>
            </w:pPr>
          </w:p>
        </w:tc>
      </w:tr>
      <w:tr w:rsidR="009E6CB2" w14:paraId="228B8D65" w14:textId="77777777" w:rsidTr="00CE1A40">
        <w:tc>
          <w:tcPr>
            <w:tcW w:w="2694" w:type="dxa"/>
            <w:gridSpan w:val="2"/>
            <w:tcBorders>
              <w:left w:val="single" w:sz="4" w:space="0" w:color="auto"/>
              <w:bottom w:val="single" w:sz="4" w:space="0" w:color="auto"/>
            </w:tcBorders>
          </w:tcPr>
          <w:p w14:paraId="218B2949" w14:textId="77777777" w:rsidR="009E6CB2" w:rsidRDefault="009E6CB2"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B9D39" w14:textId="77777777" w:rsidR="009E6CB2" w:rsidRDefault="009E6CB2" w:rsidP="00CE1A40">
            <w:pPr>
              <w:pStyle w:val="CRCoverPage"/>
              <w:spacing w:after="0"/>
              <w:ind w:left="100"/>
              <w:rPr>
                <w:noProof/>
              </w:rPr>
            </w:pPr>
          </w:p>
        </w:tc>
      </w:tr>
      <w:tr w:rsidR="009E6CB2" w:rsidRPr="008863B9" w14:paraId="4490E583" w14:textId="77777777" w:rsidTr="00CE1A40">
        <w:tc>
          <w:tcPr>
            <w:tcW w:w="2694" w:type="dxa"/>
            <w:gridSpan w:val="2"/>
            <w:tcBorders>
              <w:top w:val="single" w:sz="4" w:space="0" w:color="auto"/>
              <w:bottom w:val="single" w:sz="4" w:space="0" w:color="auto"/>
            </w:tcBorders>
          </w:tcPr>
          <w:p w14:paraId="5EBC0E91" w14:textId="77777777" w:rsidR="009E6CB2" w:rsidRPr="008863B9" w:rsidRDefault="009E6CB2"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7B753" w14:textId="77777777" w:rsidR="009E6CB2" w:rsidRPr="008863B9" w:rsidRDefault="009E6CB2" w:rsidP="00CE1A40">
            <w:pPr>
              <w:pStyle w:val="CRCoverPage"/>
              <w:spacing w:after="0"/>
              <w:ind w:left="100"/>
              <w:rPr>
                <w:noProof/>
                <w:sz w:val="8"/>
                <w:szCs w:val="8"/>
              </w:rPr>
            </w:pPr>
          </w:p>
        </w:tc>
      </w:tr>
      <w:tr w:rsidR="009E6CB2" w14:paraId="11E7E675" w14:textId="77777777" w:rsidTr="00CE1A40">
        <w:tc>
          <w:tcPr>
            <w:tcW w:w="2694" w:type="dxa"/>
            <w:gridSpan w:val="2"/>
            <w:tcBorders>
              <w:top w:val="single" w:sz="4" w:space="0" w:color="auto"/>
              <w:left w:val="single" w:sz="4" w:space="0" w:color="auto"/>
              <w:bottom w:val="single" w:sz="4" w:space="0" w:color="auto"/>
            </w:tcBorders>
          </w:tcPr>
          <w:p w14:paraId="05C19DE6" w14:textId="77777777" w:rsidR="009E6CB2" w:rsidRDefault="009E6CB2"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322B8" w14:textId="77777777" w:rsidR="009E6CB2" w:rsidRDefault="009E6CB2" w:rsidP="00CE1A40">
            <w:pPr>
              <w:pStyle w:val="CRCoverPage"/>
              <w:spacing w:after="0"/>
              <w:ind w:left="100"/>
              <w:rPr>
                <w:noProof/>
              </w:rPr>
            </w:pPr>
          </w:p>
        </w:tc>
      </w:tr>
    </w:tbl>
    <w:p w14:paraId="0880C27E" w14:textId="77777777" w:rsidR="009E6CB2" w:rsidRDefault="009E6CB2" w:rsidP="009E6CB2">
      <w:pPr>
        <w:pStyle w:val="CRCoverPage"/>
        <w:spacing w:after="0"/>
        <w:rPr>
          <w:noProof/>
          <w:sz w:val="8"/>
          <w:szCs w:val="8"/>
        </w:rPr>
      </w:pPr>
    </w:p>
    <w:p w14:paraId="5B1E5CCC" w14:textId="77777777" w:rsidR="009E6CB2" w:rsidRDefault="009E6CB2">
      <w:pPr>
        <w:overflowPunct/>
        <w:autoSpaceDE/>
        <w:autoSpaceDN/>
        <w:adjustRightInd/>
        <w:spacing w:after="0"/>
        <w:textAlignment w:val="auto"/>
        <w:rPr>
          <w:ins w:id="8" w:author="SMV" w:date="2023-09-29T22:41:00Z"/>
          <w:rFonts w:ascii="Arial" w:hAnsi="Arial"/>
          <w:sz w:val="24"/>
          <w:lang w:eastAsia="zh-CN"/>
        </w:rPr>
      </w:pPr>
      <w:ins w:id="9" w:author="SMV" w:date="2023-09-29T22:41:00Z">
        <w:r>
          <w:rPr>
            <w:lang w:eastAsia="zh-CN"/>
          </w:rPr>
          <w:br w:type="page"/>
        </w:r>
      </w:ins>
    </w:p>
    <w:p w14:paraId="37C64006" w14:textId="49DA69EC" w:rsidR="008456DA" w:rsidRPr="00140E21" w:rsidRDefault="008456DA" w:rsidP="008456DA">
      <w:pPr>
        <w:pStyle w:val="Heading4"/>
        <w:rPr>
          <w:lang w:eastAsia="zh-CN"/>
        </w:rPr>
      </w:pPr>
      <w:r w:rsidRPr="00140E21">
        <w:rPr>
          <w:lang w:eastAsia="zh-CN"/>
        </w:rPr>
        <w:lastRenderedPageBreak/>
        <w:t>4.16.5.2</w:t>
      </w:r>
      <w:r w:rsidRPr="00140E21">
        <w:rPr>
          <w:lang w:eastAsia="zh-CN"/>
        </w:rPr>
        <w:tab/>
        <w:t>PCF initiated SM Policy Association Modification</w:t>
      </w:r>
      <w:bookmarkEnd w:id="0"/>
      <w:bookmarkEnd w:id="1"/>
      <w:bookmarkEnd w:id="2"/>
      <w:bookmarkEnd w:id="3"/>
      <w:bookmarkEnd w:id="4"/>
      <w:bookmarkEnd w:id="5"/>
      <w:bookmarkEnd w:id="6"/>
    </w:p>
    <w:p w14:paraId="4B92FF92" w14:textId="77777777" w:rsidR="008456DA" w:rsidRPr="00140E21" w:rsidRDefault="008456DA" w:rsidP="008456DA">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1635243" w14:textId="77777777" w:rsidR="008456DA" w:rsidRDefault="004922E7" w:rsidP="008456DA">
      <w:pPr>
        <w:pStyle w:val="TH"/>
        <w:rPr>
          <w:lang w:eastAsia="zh-CN"/>
        </w:rPr>
      </w:pPr>
      <w:r w:rsidRPr="00140E21">
        <w:rPr>
          <w:noProof/>
        </w:rPr>
        <w:object w:dxaOrig="7754" w:dyaOrig="5827" w14:anchorId="102D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2pt;height:4in;mso-width-percent:0;mso-height-percent:0;mso-width-percent:0;mso-height-percent:0" o:ole="">
            <v:imagedata r:id="rId7" o:title=""/>
          </v:shape>
          <o:OLEObject Type="Embed" ProgID="Word.Picture.8" ShapeID="_x0000_i1025" DrawAspect="Content" ObjectID="_1760534009" r:id="rId8"/>
        </w:object>
      </w:r>
    </w:p>
    <w:p w14:paraId="3A57C675" w14:textId="77777777" w:rsidR="008456DA" w:rsidRPr="00140E21" w:rsidRDefault="008456DA" w:rsidP="008456DA">
      <w:pPr>
        <w:pStyle w:val="TF"/>
        <w:rPr>
          <w:lang w:eastAsia="zh-CN"/>
        </w:rPr>
      </w:pPr>
      <w:bookmarkStart w:id="10" w:name="_CRFigure4_16_5_21"/>
      <w:r w:rsidRPr="00140E21">
        <w:rPr>
          <w:lang w:eastAsia="zh-CN"/>
        </w:rPr>
        <w:t xml:space="preserve">Figure </w:t>
      </w:r>
      <w:bookmarkEnd w:id="10"/>
      <w:r w:rsidRPr="00140E21">
        <w:rPr>
          <w:lang w:eastAsia="zh-CN"/>
        </w:rPr>
        <w:t>4.16.5.2-1: PCF initiated SM Policy Association Modification</w:t>
      </w:r>
    </w:p>
    <w:p w14:paraId="5465427B" w14:textId="77777777" w:rsidR="008456DA" w:rsidRPr="00140E21" w:rsidRDefault="008456DA" w:rsidP="008456DA">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4BB44991" w14:textId="77777777" w:rsidR="008456DA" w:rsidRDefault="008456DA" w:rsidP="008456DA">
      <w:pPr>
        <w:rPr>
          <w:lang w:eastAsia="zh-CN"/>
        </w:rPr>
      </w:pPr>
      <w:r>
        <w:rPr>
          <w:lang w:eastAsia="zh-CN"/>
        </w:rPr>
        <w:t>An SM Policy Association is established, with the PCF as described in clause 4.16.4 before this procedure is triggered.</w:t>
      </w:r>
    </w:p>
    <w:p w14:paraId="5E771432" w14:textId="77777777" w:rsidR="008456DA" w:rsidRPr="00140E21" w:rsidRDefault="008456DA" w:rsidP="008456DA">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194E97CF" w14:textId="77777777" w:rsidR="008456DA" w:rsidRPr="00140E21" w:rsidRDefault="008456DA" w:rsidP="008456DA">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7722AB46" w14:textId="77777777" w:rsidR="008456DA" w:rsidRPr="00140E21" w:rsidRDefault="008456DA" w:rsidP="008456DA">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08119CC9" w14:textId="77777777" w:rsidR="008456DA" w:rsidRPr="00140E21" w:rsidRDefault="008456DA" w:rsidP="008456DA">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26B88457" w14:textId="77777777" w:rsidR="008456DA" w:rsidRDefault="008456DA" w:rsidP="008456DA">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0FB9D5B9" w14:textId="77777777" w:rsidR="008456DA" w:rsidRPr="00140E21" w:rsidRDefault="008456DA" w:rsidP="008456DA">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748E50F" w14:textId="77777777" w:rsidR="008456DA" w:rsidRPr="00140E21" w:rsidRDefault="008456DA" w:rsidP="008456DA">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2885BE5" w14:textId="77777777" w:rsidR="008456DA" w:rsidRPr="00140E21" w:rsidRDefault="008456DA" w:rsidP="008456DA">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743A4C29" w14:textId="77777777" w:rsidR="008456DA" w:rsidRPr="00140E21" w:rsidRDefault="008456DA" w:rsidP="008456DA">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B88B75A" w14:textId="77777777" w:rsidR="008456DA" w:rsidRPr="00140E21" w:rsidRDefault="008456DA" w:rsidP="008456DA">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46EEFEA4" w14:textId="77777777" w:rsidR="008456DA" w:rsidRPr="00140E21" w:rsidRDefault="008456DA" w:rsidP="008456DA">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59ABB8A9" w14:textId="77777777" w:rsidR="008456DA" w:rsidRDefault="008456DA" w:rsidP="008456DA">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2BD8187E" w14:textId="77777777" w:rsidR="008456DA" w:rsidRDefault="008456DA" w:rsidP="008456DA">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1C305F3C" w14:textId="77777777" w:rsidR="008456DA" w:rsidRDefault="008456DA" w:rsidP="008456DA">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662D3D5" w14:textId="77777777" w:rsidR="008456DA" w:rsidRDefault="008456DA" w:rsidP="008456DA">
      <w:pPr>
        <w:pStyle w:val="B1"/>
        <w:rPr>
          <w:ins w:id="11" w:author="SMV" w:date="2023-09-29T17:39:00Z"/>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r w:rsidRPr="00B500F5">
        <w:rPr>
          <w:lang w:eastAsia="zh-CN"/>
        </w:rPr>
        <w:t xml:space="preserve"> </w:t>
      </w:r>
    </w:p>
    <w:p w14:paraId="06C242E3" w14:textId="291C5B4A" w:rsidR="008456DA" w:rsidRDefault="008456DA">
      <w:pPr>
        <w:pStyle w:val="B1"/>
        <w:ind w:firstLine="0"/>
        <w:rPr>
          <w:lang w:eastAsia="zh-CN"/>
        </w:rPr>
        <w:pPrChange w:id="12" w:author="SMV" w:date="2023-09-29T17:39:00Z">
          <w:pPr>
            <w:pStyle w:val="B1"/>
          </w:pPr>
        </w:pPrChange>
      </w:pPr>
      <w:ins w:id="13" w:author="SMV" w:date="2023-09-29T17:39:00Z">
        <w:r>
          <w:rPr>
            <w:lang w:eastAsia="zh-CN"/>
          </w:rPr>
          <w:t xml:space="preserve">If the PCF has determined that SMF needs updated policy information in Step 3 based on a Spending Limit Report from </w:t>
        </w:r>
        <w:proofErr w:type="gramStart"/>
        <w:r>
          <w:rPr>
            <w:lang w:eastAsia="zh-CN"/>
          </w:rPr>
          <w:t xml:space="preserve">CHF,  </w:t>
        </w:r>
        <w:proofErr w:type="spellStart"/>
        <w:r>
          <w:rPr>
            <w:lang w:eastAsia="zh-CN"/>
          </w:rPr>
          <w:t>Npcf</w:t>
        </w:r>
        <w:proofErr w:type="gramEnd"/>
        <w:r>
          <w:rPr>
            <w:lang w:eastAsia="zh-CN"/>
          </w:rPr>
          <w:t>_SMPolicyControl_UpdateNotify</w:t>
        </w:r>
        <w:proofErr w:type="spellEnd"/>
        <w:r>
          <w:rPr>
            <w:lang w:eastAsia="zh-CN"/>
          </w:rPr>
          <w:t xml:space="preserve"> may instruct SMF to provide UE with data credit information.</w:t>
        </w:r>
      </w:ins>
    </w:p>
    <w:p w14:paraId="62C3EE83" w14:textId="77777777" w:rsidR="008456DA" w:rsidRPr="00140E21" w:rsidRDefault="008456DA" w:rsidP="008456DA">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11A20883" w14:textId="77777777" w:rsidR="008456DA" w:rsidRPr="00140E21" w:rsidRDefault="008456DA" w:rsidP="008456DA">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8B1082F"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DA"/>
    <w:rsid w:val="0014486C"/>
    <w:rsid w:val="00364B6C"/>
    <w:rsid w:val="004922E7"/>
    <w:rsid w:val="007347B0"/>
    <w:rsid w:val="008456DA"/>
    <w:rsid w:val="009E6CB2"/>
    <w:rsid w:val="00A4215E"/>
    <w:rsid w:val="00A87C43"/>
    <w:rsid w:val="00B54D05"/>
    <w:rsid w:val="00BF0D28"/>
    <w:rsid w:val="00D91EA4"/>
    <w:rsid w:val="00FB58C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C4A60"/>
  <w15:chartTrackingRefBased/>
  <w15:docId w15:val="{B30CEAE3-6929-854D-B318-07E7CE9E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6D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8456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456D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56DA"/>
    <w:rPr>
      <w:rFonts w:ascii="Arial" w:eastAsia="Times New Roman" w:hAnsi="Arial" w:cs="Times New Roman"/>
      <w:szCs w:val="20"/>
      <w:lang w:val="en-GB" w:eastAsia="en-GB"/>
    </w:rPr>
  </w:style>
  <w:style w:type="paragraph" w:customStyle="1" w:styleId="NO">
    <w:name w:val="NO"/>
    <w:basedOn w:val="Normal"/>
    <w:link w:val="NOChar"/>
    <w:rsid w:val="008456DA"/>
    <w:pPr>
      <w:keepLines/>
      <w:ind w:left="1135" w:hanging="851"/>
    </w:pPr>
  </w:style>
  <w:style w:type="paragraph" w:customStyle="1" w:styleId="B1">
    <w:name w:val="B1"/>
    <w:basedOn w:val="List"/>
    <w:link w:val="B1Char"/>
    <w:rsid w:val="008456DA"/>
    <w:pPr>
      <w:ind w:left="568" w:hanging="284"/>
      <w:contextualSpacing w:val="0"/>
    </w:pPr>
  </w:style>
  <w:style w:type="paragraph" w:customStyle="1" w:styleId="TH">
    <w:name w:val="TH"/>
    <w:basedOn w:val="Normal"/>
    <w:link w:val="THChar"/>
    <w:rsid w:val="008456DA"/>
    <w:pPr>
      <w:keepNext/>
      <w:keepLines/>
      <w:spacing w:before="60"/>
      <w:jc w:val="center"/>
    </w:pPr>
    <w:rPr>
      <w:rFonts w:ascii="Arial" w:hAnsi="Arial"/>
      <w:b/>
    </w:rPr>
  </w:style>
  <w:style w:type="paragraph" w:customStyle="1" w:styleId="TF">
    <w:name w:val="TF"/>
    <w:basedOn w:val="TH"/>
    <w:link w:val="TFChar"/>
    <w:rsid w:val="008456DA"/>
    <w:pPr>
      <w:keepNext w:val="0"/>
      <w:spacing w:before="0" w:after="240"/>
    </w:pPr>
  </w:style>
  <w:style w:type="character" w:customStyle="1" w:styleId="NOChar">
    <w:name w:val="NO Char"/>
    <w:link w:val="NO"/>
    <w:qFormat/>
    <w:rsid w:val="008456DA"/>
    <w:rPr>
      <w:rFonts w:ascii="Times New Roman" w:eastAsia="Times New Roman" w:hAnsi="Times New Roman" w:cs="Times New Roman"/>
      <w:sz w:val="20"/>
      <w:szCs w:val="20"/>
      <w:lang w:val="en-GB" w:eastAsia="en-GB"/>
    </w:rPr>
  </w:style>
  <w:style w:type="character" w:customStyle="1" w:styleId="B1Char">
    <w:name w:val="B1 Char"/>
    <w:link w:val="B1"/>
    <w:locked/>
    <w:rsid w:val="008456DA"/>
    <w:rPr>
      <w:rFonts w:ascii="Times New Roman" w:eastAsia="Times New Roman" w:hAnsi="Times New Roman" w:cs="Times New Roman"/>
      <w:sz w:val="20"/>
      <w:szCs w:val="20"/>
      <w:lang w:val="en-GB" w:eastAsia="en-GB"/>
    </w:rPr>
  </w:style>
  <w:style w:type="character" w:customStyle="1" w:styleId="THChar">
    <w:name w:val="TH Char"/>
    <w:link w:val="TH"/>
    <w:qFormat/>
    <w:rsid w:val="008456DA"/>
    <w:rPr>
      <w:rFonts w:ascii="Arial" w:eastAsia="Times New Roman" w:hAnsi="Arial" w:cs="Times New Roman"/>
      <w:b/>
      <w:sz w:val="20"/>
      <w:szCs w:val="20"/>
      <w:lang w:val="en-GB" w:eastAsia="en-GB"/>
    </w:rPr>
  </w:style>
  <w:style w:type="character" w:customStyle="1" w:styleId="TFChar">
    <w:name w:val="TF Char"/>
    <w:link w:val="TF"/>
    <w:rsid w:val="008456DA"/>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8456DA"/>
    <w:rPr>
      <w:rFonts w:asciiTheme="majorHAnsi" w:eastAsiaTheme="majorEastAsia" w:hAnsiTheme="majorHAnsi" w:cstheme="majorBidi"/>
      <w:color w:val="1F3763" w:themeColor="accent1" w:themeShade="7F"/>
      <w:lang w:val="en-GB" w:eastAsia="en-GB"/>
    </w:rPr>
  </w:style>
  <w:style w:type="paragraph" w:styleId="List">
    <w:name w:val="List"/>
    <w:basedOn w:val="Normal"/>
    <w:uiPriority w:val="99"/>
    <w:semiHidden/>
    <w:unhideWhenUsed/>
    <w:rsid w:val="008456DA"/>
    <w:pPr>
      <w:ind w:left="283" w:hanging="283"/>
      <w:contextualSpacing/>
    </w:pPr>
  </w:style>
  <w:style w:type="paragraph" w:styleId="Revision">
    <w:name w:val="Revision"/>
    <w:hidden/>
    <w:uiPriority w:val="99"/>
    <w:semiHidden/>
    <w:rsid w:val="008456DA"/>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9E6CB2"/>
    <w:pPr>
      <w:spacing w:after="120"/>
    </w:pPr>
    <w:rPr>
      <w:rFonts w:ascii="Arial" w:eastAsia="Times New Roman" w:hAnsi="Arial" w:cs="Times New Roman"/>
      <w:sz w:val="20"/>
      <w:szCs w:val="20"/>
      <w:lang w:val="en-GB"/>
    </w:rPr>
  </w:style>
  <w:style w:type="character" w:styleId="Hyperlink">
    <w:name w:val="Hyperlink"/>
    <w:rsid w:val="009E6CB2"/>
    <w:rPr>
      <w:color w:val="0000FF"/>
      <w:u w:val="single"/>
    </w:rPr>
  </w:style>
  <w:style w:type="character" w:customStyle="1" w:styleId="CRCoverPageZchn">
    <w:name w:val="CR Cover Page Zchn"/>
    <w:link w:val="CRCoverPage"/>
    <w:rsid w:val="009E6CB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1114</Words>
  <Characters>6356</Characters>
  <Application>Microsoft Office Word</Application>
  <DocSecurity>0</DocSecurity>
  <Lines>52</Lines>
  <Paragraphs>14</Paragraphs>
  <ScaleCrop>false</ScaleCrop>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Apple</cp:lastModifiedBy>
  <cp:revision>4</cp:revision>
  <dcterms:created xsi:type="dcterms:W3CDTF">2023-09-29T15:39:00Z</dcterms:created>
  <dcterms:modified xsi:type="dcterms:W3CDTF">2023-11-03T15:27:00Z</dcterms:modified>
</cp:coreProperties>
</file>